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3145FB7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E1D43" w:rsidRPr="000E1D43">
        <w:rPr>
          <w:b/>
          <w:noProof/>
          <w:sz w:val="24"/>
        </w:rPr>
        <w:t>S6-210901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3E5A5" w:rsidR="001E41F3" w:rsidRPr="00410371" w:rsidRDefault="00746AA8" w:rsidP="00DC08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6ECC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150AF" w:rsidR="001E41F3" w:rsidRPr="00410371" w:rsidRDefault="000E1D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AC1590" w:rsidR="001E41F3" w:rsidRPr="00410371" w:rsidRDefault="00746AA8" w:rsidP="00DC08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084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80E5B" w:rsidR="001E41F3" w:rsidRPr="00410371" w:rsidRDefault="00746AA8" w:rsidP="00DC0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0233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E5A3" w:rsidR="00F25D98" w:rsidRDefault="00DC0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9F445A" w:rsidR="00F25D98" w:rsidRDefault="00DC08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FF0AB" w:rsidR="001E41F3" w:rsidRDefault="00356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security for preconfigured regroup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1639A" w:rsidR="001E41F3" w:rsidRDefault="00BA0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54BD4E" w:rsidR="001E41F3" w:rsidRDefault="00DC0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A0233">
              <w:rPr>
                <w:noProof/>
              </w:rPr>
              <w:t>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B1328" w:rsidR="001E41F3" w:rsidRDefault="008A5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A0233">
              <w:rPr>
                <w:noProof/>
              </w:rPr>
              <w:t>21-04-01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1E35A" w:rsidR="001E41F3" w:rsidRDefault="00916B12" w:rsidP="00BA0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AD22F" w:rsidR="001E41F3" w:rsidRDefault="00A23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A0233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60C47" w:rsidR="0024633D" w:rsidRDefault="001803E4" w:rsidP="008D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33.180, there is no security mechansim for the preconfigured regroup defined in TS 23.280</w:t>
            </w:r>
            <w:r w:rsidR="0024633D">
              <w:t>.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180E3" w14:textId="77777777" w:rsidR="001E41F3" w:rsidRDefault="001803E4" w:rsidP="00825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NOTE to clause </w:t>
            </w:r>
            <w:r w:rsidR="00825FED">
              <w:rPr>
                <w:noProof/>
                <w:lang w:eastAsia="zh-CN"/>
              </w:rPr>
              <w:t xml:space="preserve"> 10.15.1</w:t>
            </w:r>
          </w:p>
          <w:p w14:paraId="31C656EC" w14:textId="074F4A2B" w:rsidR="00F81490" w:rsidRDefault="00F81490" w:rsidP="00B44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018A">
              <w:rPr>
                <w:noProof/>
                <w:lang w:eastAsia="zh-CN"/>
              </w:rPr>
              <w:t>NOTE:</w:t>
            </w:r>
            <w:r w:rsidRPr="001F018A">
              <w:rPr>
                <w:noProof/>
                <w:lang w:eastAsia="zh-CN"/>
              </w:rPr>
              <w:tab/>
              <w:t>This procedure has no securi</w:t>
            </w:r>
            <w:r w:rsidR="00B4417F">
              <w:rPr>
                <w:noProof/>
                <w:lang w:eastAsia="zh-CN"/>
              </w:rPr>
              <w:t>ty solution in 3GPP TS 33.180 [25</w:t>
            </w:r>
            <w:r w:rsidRPr="001F018A">
              <w:rPr>
                <w:noProof/>
                <w:lang w:eastAsia="zh-CN"/>
              </w:rPr>
              <w:t>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1643C" w:rsidR="001E41F3" w:rsidRDefault="00443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Misunderstandings may be caused.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BE7FB" w:rsidR="001E41F3" w:rsidRDefault="00825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B9C755" w:rsidR="001E41F3" w:rsidRDefault="00443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10694" w:rsidR="001E41F3" w:rsidRDefault="00443F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0661F6" w:rsidR="001E41F3" w:rsidRDefault="00443F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01DCB" w14:textId="73C09880" w:rsidR="006477B5" w:rsidRDefault="006477B5" w:rsidP="006477B5">
      <w:pPr>
        <w:outlineLvl w:val="0"/>
        <w:rPr>
          <w:noProof/>
          <w:lang w:eastAsia="zh-CN"/>
        </w:rPr>
      </w:pPr>
      <w:r w:rsidRPr="000D2D0E">
        <w:rPr>
          <w:rFonts w:hint="eastAsia"/>
          <w:noProof/>
          <w:highlight w:val="yellow"/>
          <w:lang w:eastAsia="zh-CN"/>
        </w:rPr>
        <w:lastRenderedPageBreak/>
        <w:t>/</w:t>
      </w:r>
      <w:r w:rsidRPr="000D2D0E">
        <w:rPr>
          <w:noProof/>
          <w:highlight w:val="yellow"/>
          <w:lang w:eastAsia="zh-CN"/>
        </w:rPr>
        <w:t>**************************</w:t>
      </w:r>
      <w:r>
        <w:rPr>
          <w:noProof/>
          <w:highlight w:val="yellow"/>
          <w:lang w:eastAsia="zh-CN"/>
        </w:rPr>
        <w:t xml:space="preserve"> 1st</w:t>
      </w:r>
      <w:r w:rsidRPr="000D2D0E">
        <w:rPr>
          <w:noProof/>
          <w:highlight w:val="yellow"/>
          <w:lang w:eastAsia="zh-CN"/>
        </w:rPr>
        <w:t xml:space="preserve"> of change ****************************/</w:t>
      </w:r>
    </w:p>
    <w:p w14:paraId="17C7FAB5" w14:textId="77777777" w:rsidR="008D6ECC" w:rsidRPr="008D6ECC" w:rsidRDefault="008D6ECC" w:rsidP="008D6EC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" w:name="_Toc59229793"/>
      <w:bookmarkStart w:id="3" w:name="_Toc24660212"/>
      <w:r w:rsidRPr="008D6ECC">
        <w:rPr>
          <w:rFonts w:ascii="Arial" w:eastAsia="SimSun" w:hAnsi="Arial"/>
          <w:sz w:val="28"/>
        </w:rPr>
        <w:t>10.15.1</w:t>
      </w:r>
      <w:r w:rsidRPr="008D6ECC">
        <w:rPr>
          <w:rFonts w:ascii="Arial" w:eastAsia="SimSun" w:hAnsi="Arial"/>
          <w:sz w:val="28"/>
        </w:rPr>
        <w:tab/>
        <w:t>General</w:t>
      </w:r>
      <w:bookmarkEnd w:id="2"/>
      <w:bookmarkEnd w:id="3"/>
    </w:p>
    <w:p w14:paraId="2BE6DD54" w14:textId="77777777" w:rsidR="00700AA9" w:rsidRDefault="00700AA9" w:rsidP="00700AA9">
      <w:pPr>
        <w:pStyle w:val="NO"/>
        <w:rPr>
          <w:ins w:id="4" w:author="Huawei" w:date="2021-04-07T16:45:00Z"/>
        </w:rPr>
      </w:pPr>
      <w:ins w:id="5" w:author="Huawei" w:date="2021-04-07T16:45:00Z">
        <w:r>
          <w:t>NOTE:</w:t>
        </w:r>
        <w:r>
          <w:tab/>
          <w:t>This procedure has no security solution in 3GPP TS 33.180 [25].</w:t>
        </w:r>
      </w:ins>
    </w:p>
    <w:p w14:paraId="6DE9A78C" w14:textId="77777777" w:rsidR="008D6ECC" w:rsidRPr="008D6ECC" w:rsidRDefault="008D6ECC" w:rsidP="008D6ECC">
      <w:pPr>
        <w:rPr>
          <w:rFonts w:eastAsia="SimSun"/>
        </w:rPr>
      </w:pPr>
      <w:r w:rsidRPr="008D6ECC">
        <w:rPr>
          <w:rFonts w:eastAsia="SimSun"/>
        </w:rPr>
        <w:t xml:space="preserve">The following </w:t>
      </w:r>
      <w:proofErr w:type="spellStart"/>
      <w:r w:rsidRPr="008D6ECC">
        <w:rPr>
          <w:rFonts w:eastAsia="SimSun"/>
        </w:rPr>
        <w:t>subclauses</w:t>
      </w:r>
      <w:proofErr w:type="spellEnd"/>
      <w:r w:rsidRPr="008D6ECC">
        <w:rPr>
          <w:rFonts w:eastAsia="SimSun"/>
        </w:rPr>
        <w:t xml:space="preserve"> specify the information flows and procedures for group and user regrouping using preconfigured groups for a single MC </w:t>
      </w:r>
      <w:proofErr w:type="gramStart"/>
      <w:r w:rsidRPr="008D6ECC">
        <w:rPr>
          <w:rFonts w:eastAsia="SimSun"/>
        </w:rPr>
        <w:t>service</w:t>
      </w:r>
      <w:proofErr w:type="gramEnd"/>
      <w:r w:rsidRPr="008D6ECC">
        <w:rPr>
          <w:rFonts w:eastAsia="SimSun"/>
        </w:rPr>
        <w:t>, and which are utilised by the following MC services:</w:t>
      </w:r>
    </w:p>
    <w:p w14:paraId="37CD881C" w14:textId="77777777" w:rsidR="008D6ECC" w:rsidRPr="008D6ECC" w:rsidRDefault="008D6ECC" w:rsidP="008D6ECC">
      <w:pPr>
        <w:ind w:left="568" w:hanging="284"/>
        <w:rPr>
          <w:rFonts w:ascii="CG Times (WN)" w:eastAsia="SimSun" w:hAnsi="CG Times (WN)"/>
        </w:rPr>
      </w:pPr>
      <w:r w:rsidRPr="008D6ECC">
        <w:rPr>
          <w:rFonts w:ascii="CG Times (WN)" w:eastAsia="SimSun" w:hAnsi="CG Times (WN)"/>
        </w:rPr>
        <w:t>-</w:t>
      </w:r>
      <w:r w:rsidRPr="008D6ECC">
        <w:rPr>
          <w:rFonts w:ascii="CG Times (WN)" w:eastAsia="SimSun" w:hAnsi="CG Times (WN)"/>
        </w:rPr>
        <w:tab/>
      </w:r>
      <w:proofErr w:type="spellStart"/>
      <w:r w:rsidRPr="008D6ECC">
        <w:rPr>
          <w:rFonts w:ascii="CG Times (WN)" w:eastAsia="SimSun" w:hAnsi="CG Times (WN)"/>
        </w:rPr>
        <w:t>MCVideo</w:t>
      </w:r>
      <w:proofErr w:type="spellEnd"/>
      <w:r w:rsidRPr="008D6ECC">
        <w:rPr>
          <w:rFonts w:ascii="CG Times (WN)" w:eastAsia="SimSun" w:hAnsi="CG Times (WN)"/>
        </w:rPr>
        <w:t xml:space="preserve"> (as specified in 3GPP TS 23.281 [12])</w:t>
      </w:r>
    </w:p>
    <w:p w14:paraId="62EB7150" w14:textId="77777777" w:rsidR="008D6ECC" w:rsidRPr="008D6ECC" w:rsidRDefault="008D6ECC" w:rsidP="008D6ECC">
      <w:pPr>
        <w:ind w:left="568" w:hanging="284"/>
        <w:rPr>
          <w:rFonts w:ascii="CG Times (WN)" w:eastAsia="SimSun" w:hAnsi="CG Times (WN)"/>
          <w:lang w:val="en-US"/>
        </w:rPr>
      </w:pPr>
      <w:r w:rsidRPr="008D6ECC">
        <w:rPr>
          <w:rFonts w:ascii="CG Times (WN)" w:eastAsia="SimSun" w:hAnsi="CG Times (WN)"/>
        </w:rPr>
        <w:t>-</w:t>
      </w:r>
      <w:r w:rsidRPr="008D6ECC">
        <w:rPr>
          <w:rFonts w:ascii="CG Times (WN)" w:eastAsia="SimSun" w:hAnsi="CG Times (WN)"/>
        </w:rPr>
        <w:tab/>
      </w:r>
      <w:proofErr w:type="spellStart"/>
      <w:r w:rsidRPr="008D6ECC">
        <w:rPr>
          <w:rFonts w:ascii="CG Times (WN)" w:eastAsia="SimSun" w:hAnsi="CG Times (WN)"/>
        </w:rPr>
        <w:t>MCData</w:t>
      </w:r>
      <w:proofErr w:type="spellEnd"/>
      <w:r w:rsidRPr="008D6ECC">
        <w:rPr>
          <w:rFonts w:ascii="CG Times (WN)" w:eastAsia="SimSun" w:hAnsi="CG Times (WN)"/>
        </w:rPr>
        <w:t xml:space="preserve"> (as specified in 3GPP TS 23.282 [13]</w:t>
      </w:r>
      <w:r w:rsidRPr="008D6ECC">
        <w:rPr>
          <w:rFonts w:ascii="CG Times (WN)" w:eastAsia="SimSun" w:hAnsi="CG Times (WN)"/>
          <w:lang w:val="en-US"/>
        </w:rPr>
        <w:t>)</w:t>
      </w:r>
    </w:p>
    <w:p w14:paraId="7D66ED6A" w14:textId="77777777" w:rsidR="008D6ECC" w:rsidRPr="008D6ECC" w:rsidRDefault="008D6ECC" w:rsidP="008D6ECC">
      <w:pPr>
        <w:keepLines/>
        <w:ind w:left="1135" w:hanging="851"/>
        <w:rPr>
          <w:rFonts w:ascii="CG Times (WN)" w:eastAsia="SimSun" w:hAnsi="CG Times (WN)"/>
          <w:color w:val="FF0000"/>
        </w:rPr>
      </w:pPr>
      <w:r w:rsidRPr="008D6ECC">
        <w:rPr>
          <w:rFonts w:ascii="CG Times (WN)" w:eastAsia="SimSun" w:hAnsi="CG Times (WN)"/>
          <w:color w:val="FF0000"/>
        </w:rPr>
        <w:t xml:space="preserve">Editor's Note: Whether these procedures </w:t>
      </w:r>
      <w:r w:rsidRPr="008D6ECC">
        <w:rPr>
          <w:rFonts w:ascii="CG Times (WN)" w:eastAsia="SimSun" w:hAnsi="CG Times (WN)"/>
          <w:color w:val="FF0000"/>
          <w:lang w:val="en-US"/>
        </w:rPr>
        <w:t>can be</w:t>
      </w:r>
      <w:r w:rsidRPr="008D6ECC">
        <w:rPr>
          <w:rFonts w:ascii="CG Times (WN)" w:eastAsia="SimSun" w:hAnsi="CG Times (WN)"/>
          <w:color w:val="FF0000"/>
        </w:rPr>
        <w:t xml:space="preserve"> utilized by MCPTT is FFS.</w:t>
      </w:r>
    </w:p>
    <w:p w14:paraId="70AEF62A" w14:textId="77777777" w:rsidR="008D6ECC" w:rsidRPr="008D6ECC" w:rsidRDefault="008D6ECC" w:rsidP="008D6ECC">
      <w:pPr>
        <w:rPr>
          <w:rFonts w:eastAsia="SimSun"/>
        </w:rPr>
      </w:pPr>
      <w:r w:rsidRPr="008D6ECC">
        <w:rPr>
          <w:rFonts w:eastAsia="SimSun"/>
        </w:rPr>
        <w:t xml:space="preserve">MC </w:t>
      </w:r>
      <w:proofErr w:type="gramStart"/>
      <w:r w:rsidRPr="008D6ECC">
        <w:rPr>
          <w:rFonts w:eastAsia="SimSun"/>
        </w:rPr>
        <w:t>service</w:t>
      </w:r>
      <w:proofErr w:type="gramEnd"/>
      <w:r w:rsidRPr="008D6ECC">
        <w:rPr>
          <w:rFonts w:eastAsia="SimSun"/>
        </w:rPr>
        <w:t xml:space="preserve"> specific pre-requisites and resultant behaviour by functional entities in performing these procedures are specified in the respective MC service TSs as listed above.</w:t>
      </w:r>
    </w:p>
    <w:p w14:paraId="03269070" w14:textId="77777777" w:rsidR="008D6ECC" w:rsidRPr="008D6ECC" w:rsidRDefault="008D6ECC" w:rsidP="008D6ECC">
      <w:pPr>
        <w:keepLines/>
        <w:ind w:left="1135" w:hanging="851"/>
        <w:rPr>
          <w:rFonts w:ascii="CG Times (WN)" w:eastAsia="SimSun" w:hAnsi="CG Times (WN)"/>
          <w:color w:val="FF0000"/>
          <w:lang w:val="en-US"/>
        </w:rPr>
      </w:pPr>
      <w:r w:rsidRPr="008D6ECC">
        <w:rPr>
          <w:rFonts w:ascii="CG Times (WN)" w:eastAsia="SimSun" w:hAnsi="CG Times (WN)"/>
          <w:color w:val="FF0000"/>
          <w:lang w:val="en-US"/>
        </w:rPr>
        <w:t>Editor's Note: Whether these procedures impact the common functional architecture is FFS.</w:t>
      </w:r>
    </w:p>
    <w:p w14:paraId="377A70EA" w14:textId="255E8537" w:rsidR="008D6ECC" w:rsidRPr="00B4417F" w:rsidRDefault="008D6ECC" w:rsidP="008D6ECC">
      <w:pPr>
        <w:pStyle w:val="NO"/>
      </w:pPr>
    </w:p>
    <w:p w14:paraId="418EE459" w14:textId="77777777" w:rsidR="006477B5" w:rsidRPr="008D6ECC" w:rsidRDefault="006477B5" w:rsidP="006477B5">
      <w:pPr>
        <w:pStyle w:val="B1"/>
      </w:pPr>
    </w:p>
    <w:p w14:paraId="21DB139C" w14:textId="437F7F81" w:rsidR="006477B5" w:rsidRDefault="006477B5" w:rsidP="006477B5">
      <w:pPr>
        <w:outlineLvl w:val="0"/>
        <w:rPr>
          <w:noProof/>
          <w:lang w:eastAsia="zh-CN"/>
        </w:rPr>
      </w:pPr>
      <w:r w:rsidRPr="000D2D0E">
        <w:rPr>
          <w:rFonts w:hint="eastAsia"/>
          <w:noProof/>
          <w:highlight w:val="yellow"/>
          <w:lang w:eastAsia="zh-CN"/>
        </w:rPr>
        <w:t>/</w:t>
      </w:r>
      <w:r w:rsidRPr="000D2D0E">
        <w:rPr>
          <w:noProof/>
          <w:highlight w:val="yellow"/>
          <w:lang w:eastAsia="zh-CN"/>
        </w:rPr>
        <w:t>**************************</w:t>
      </w:r>
      <w:r>
        <w:rPr>
          <w:noProof/>
          <w:highlight w:val="yellow"/>
          <w:lang w:eastAsia="zh-CN"/>
        </w:rPr>
        <w:t xml:space="preserve"> End</w:t>
      </w:r>
      <w:r w:rsidRPr="000D2D0E">
        <w:rPr>
          <w:noProof/>
          <w:highlight w:val="yellow"/>
          <w:lang w:eastAsia="zh-CN"/>
        </w:rPr>
        <w:t xml:space="preserve"> of change</w:t>
      </w:r>
      <w:r w:rsidR="00356429">
        <w:rPr>
          <w:noProof/>
          <w:highlight w:val="yellow"/>
          <w:lang w:eastAsia="zh-CN"/>
        </w:rPr>
        <w:t>s</w:t>
      </w:r>
      <w:r w:rsidRPr="000D2D0E">
        <w:rPr>
          <w:noProof/>
          <w:highlight w:val="yellow"/>
          <w:lang w:eastAsia="zh-CN"/>
        </w:rPr>
        <w:t xml:space="preserve"> ****************************/</w:t>
      </w:r>
    </w:p>
    <w:p w14:paraId="16BC450C" w14:textId="7EAE29EE" w:rsidR="00443F9C" w:rsidRDefault="00443F9C" w:rsidP="006477B5">
      <w:pPr>
        <w:outlineLvl w:val="0"/>
        <w:rPr>
          <w:noProof/>
          <w:lang w:eastAsia="zh-CN"/>
        </w:rPr>
      </w:pPr>
    </w:p>
    <w:sectPr w:rsidR="00443F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76D94" w14:textId="77777777" w:rsidR="008D5DB3" w:rsidRDefault="008D5DB3">
      <w:r>
        <w:separator/>
      </w:r>
    </w:p>
  </w:endnote>
  <w:endnote w:type="continuationSeparator" w:id="0">
    <w:p w14:paraId="56E57CD9" w14:textId="77777777" w:rsidR="008D5DB3" w:rsidRDefault="008D5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62D16" w14:textId="77777777" w:rsidR="008D5DB3" w:rsidRDefault="008D5DB3">
      <w:r>
        <w:separator/>
      </w:r>
    </w:p>
  </w:footnote>
  <w:footnote w:type="continuationSeparator" w:id="0">
    <w:p w14:paraId="1AA072B5" w14:textId="77777777" w:rsidR="008D5DB3" w:rsidRDefault="008D5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8C7"/>
    <w:rsid w:val="00086715"/>
    <w:rsid w:val="000A6394"/>
    <w:rsid w:val="000B7FED"/>
    <w:rsid w:val="000C038A"/>
    <w:rsid w:val="000C6598"/>
    <w:rsid w:val="000D44B3"/>
    <w:rsid w:val="000E1D43"/>
    <w:rsid w:val="00145D43"/>
    <w:rsid w:val="001803E4"/>
    <w:rsid w:val="00192C46"/>
    <w:rsid w:val="001A08B3"/>
    <w:rsid w:val="001A7B60"/>
    <w:rsid w:val="001B52F0"/>
    <w:rsid w:val="001B7A65"/>
    <w:rsid w:val="001E41F3"/>
    <w:rsid w:val="001E4723"/>
    <w:rsid w:val="00225CF7"/>
    <w:rsid w:val="0024633D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56429"/>
    <w:rsid w:val="003609EF"/>
    <w:rsid w:val="0036231A"/>
    <w:rsid w:val="00374DD4"/>
    <w:rsid w:val="003E1A36"/>
    <w:rsid w:val="00410371"/>
    <w:rsid w:val="004242F1"/>
    <w:rsid w:val="00443F9C"/>
    <w:rsid w:val="004775C1"/>
    <w:rsid w:val="004B75B7"/>
    <w:rsid w:val="0051580D"/>
    <w:rsid w:val="00547111"/>
    <w:rsid w:val="00592D74"/>
    <w:rsid w:val="005E2C44"/>
    <w:rsid w:val="005F5C76"/>
    <w:rsid w:val="00621188"/>
    <w:rsid w:val="006257ED"/>
    <w:rsid w:val="006477B5"/>
    <w:rsid w:val="00665C47"/>
    <w:rsid w:val="00674070"/>
    <w:rsid w:val="00695808"/>
    <w:rsid w:val="006A0189"/>
    <w:rsid w:val="006B46FB"/>
    <w:rsid w:val="006B5C71"/>
    <w:rsid w:val="006E21FB"/>
    <w:rsid w:val="00700AA9"/>
    <w:rsid w:val="00746AA8"/>
    <w:rsid w:val="00792342"/>
    <w:rsid w:val="007977A8"/>
    <w:rsid w:val="007B512A"/>
    <w:rsid w:val="007C2097"/>
    <w:rsid w:val="007D6A07"/>
    <w:rsid w:val="007F7259"/>
    <w:rsid w:val="00801CC9"/>
    <w:rsid w:val="008040A8"/>
    <w:rsid w:val="00825FED"/>
    <w:rsid w:val="008279FA"/>
    <w:rsid w:val="008626E7"/>
    <w:rsid w:val="00870EE7"/>
    <w:rsid w:val="008863B9"/>
    <w:rsid w:val="008A45A6"/>
    <w:rsid w:val="008A5B8F"/>
    <w:rsid w:val="008A5F73"/>
    <w:rsid w:val="008C7F4A"/>
    <w:rsid w:val="008D5DB3"/>
    <w:rsid w:val="008D6ECC"/>
    <w:rsid w:val="008F3789"/>
    <w:rsid w:val="008F686C"/>
    <w:rsid w:val="008F6B35"/>
    <w:rsid w:val="009148DE"/>
    <w:rsid w:val="00916B12"/>
    <w:rsid w:val="00941E30"/>
    <w:rsid w:val="009777D9"/>
    <w:rsid w:val="00991B88"/>
    <w:rsid w:val="009A5753"/>
    <w:rsid w:val="009A579D"/>
    <w:rsid w:val="009E3297"/>
    <w:rsid w:val="009F734F"/>
    <w:rsid w:val="00A23F4D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4417F"/>
    <w:rsid w:val="00B67B97"/>
    <w:rsid w:val="00B968C8"/>
    <w:rsid w:val="00BA0233"/>
    <w:rsid w:val="00BA3EC5"/>
    <w:rsid w:val="00BA51D9"/>
    <w:rsid w:val="00BB5DFC"/>
    <w:rsid w:val="00BD279D"/>
    <w:rsid w:val="00BD6BB8"/>
    <w:rsid w:val="00C542A0"/>
    <w:rsid w:val="00C64F2C"/>
    <w:rsid w:val="00C66BA2"/>
    <w:rsid w:val="00C95985"/>
    <w:rsid w:val="00CC5026"/>
    <w:rsid w:val="00CC68D0"/>
    <w:rsid w:val="00CD4A49"/>
    <w:rsid w:val="00D03F9A"/>
    <w:rsid w:val="00D06D51"/>
    <w:rsid w:val="00D1191B"/>
    <w:rsid w:val="00D24991"/>
    <w:rsid w:val="00D50255"/>
    <w:rsid w:val="00D66520"/>
    <w:rsid w:val="00DC0847"/>
    <w:rsid w:val="00DE34CF"/>
    <w:rsid w:val="00E13F3D"/>
    <w:rsid w:val="00E34898"/>
    <w:rsid w:val="00E419EB"/>
    <w:rsid w:val="00EB09B7"/>
    <w:rsid w:val="00ED6DCA"/>
    <w:rsid w:val="00EE7D7C"/>
    <w:rsid w:val="00F25D98"/>
    <w:rsid w:val="00F300FB"/>
    <w:rsid w:val="00F81490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43F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477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77B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9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DF198-254C-4D71-B04B-F6DB007A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33</cp:revision>
  <cp:lastPrinted>1899-12-31T23:00:00Z</cp:lastPrinted>
  <dcterms:created xsi:type="dcterms:W3CDTF">2020-02-03T08:32:00Z</dcterms:created>
  <dcterms:modified xsi:type="dcterms:W3CDTF">2021-04-07T21:17:00Z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(3)Ncee2LNQKuXDzIaZYe+/Vs8BCwBQdE+EE1C2VX9KCbA2kc5gERKcPcnDdpi7h4xe8C16a2s2
fsvQuWNHVqttRfkmpsrDRqZCx3ObBTjQFoeLci6iuN7JNUyMBp4M4kK6tYoNiJigMhlmRmW/
efUPx3oe4bhSA2SexJhfAu4p9SjEUBYH2sMvlL7AwkcYs2VmTeIGbh2CFaq8EK7ptKdTESNm
ui9GxahUyZN1ZWVK8B</vt:lpwstr>
  </property>
  <property fmtid="{D5CDD505-2E9C-101B-9397-08002B2CF9AE}" pid="22" name="_2015_ms_pID_7253431">
    <vt:lpwstr>nejVt/s1/QpLheLcAiFoAm2X9Lh8TJk8FNoRbV+tny+hHcJxEBT28T
31e7pvyjcCMQbdu2uPfFN/e7RUGlpj3PjIlnjSZeegMjR+yxzWBzLD2rHB/3w9epN/mOg5Tj
LuUU4MICZpnR/gQAMqaWBapKZAEo5a09gDfYdogf9w/AYvpL5WTfJM4Qq7uC2HuKZl/THR4q
kwtMwkMfcYjWKBu2U+B2puzEOX+F1DEZ559F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1617785226</vt:lpwstr>
  </property>
  <property fmtid="{D5CDD505-2E9C-101B-9397-08002B2CF9AE}" pid="27" name="_2015_ms_pID_7253432">
    <vt:lpwstr>1g==</vt:lpwstr>
  </property>
</Properties>
</file>